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bookmarkStart w:id="0" w:name="_GoBack"/>
      <w:bookmarkEnd w:id="0"/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>, alebo ex-</w:t>
      </w:r>
      <w:proofErr w:type="spellStart"/>
      <w:r w:rsidR="00B474ED">
        <w:rPr>
          <w:sz w:val="22"/>
          <w:szCs w:val="22"/>
          <w:lang w:eastAsia="cs-CZ"/>
        </w:rPr>
        <w:t>ante</w:t>
      </w:r>
      <w:proofErr w:type="spellEnd"/>
      <w:r w:rsidR="00B474ED">
        <w:rPr>
          <w:sz w:val="22"/>
          <w:szCs w:val="22"/>
          <w:lang w:eastAsia="cs-CZ"/>
        </w:rPr>
        <w:t xml:space="preserve">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4D522FBC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</w:t>
            </w:r>
            <w:r w:rsidR="00194E5F">
              <w:rPr>
                <w:sz w:val="22"/>
                <w:szCs w:val="22"/>
                <w:lang w:eastAsia="cs-CZ"/>
              </w:rPr>
              <w:t>7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05A687E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</w:t>
            </w:r>
            <w:r w:rsidR="00194E5F">
              <w:rPr>
                <w:sz w:val="22"/>
                <w:szCs w:val="22"/>
                <w:lang w:eastAsia="cs-CZ"/>
              </w:rPr>
              <w:t>10</w:t>
            </w:r>
            <w:r w:rsidRPr="007C3E78">
              <w:rPr>
                <w:sz w:val="22"/>
                <w:szCs w:val="22"/>
                <w:lang w:eastAsia="cs-CZ"/>
              </w:rPr>
              <w:t xml:space="preserve">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047FAFF2" w:rsidR="001A4FB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nadlimitných zákaziek, v rámci ktorých nebolo oznámenie zverejnené v úradnom vestníku EÚ, ale zadávanie zákazky bolo korektne zverejnené vo vestníku ÚVO sa uplatňuje korekcia 25 %</w:t>
            </w:r>
          </w:p>
          <w:p w14:paraId="07264A86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6B82F085" w14:textId="77777777" w:rsidR="001A4FB8" w:rsidRP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318D9495" w14:textId="19520EDD" w:rsidR="001A4FB8" w:rsidRDefault="001A4FB8" w:rsidP="001A4FB8">
            <w:pPr>
              <w:rPr>
                <w:sz w:val="22"/>
                <w:szCs w:val="22"/>
                <w:lang w:eastAsia="cs-CZ"/>
              </w:rPr>
            </w:pPr>
          </w:p>
          <w:p w14:paraId="7C10E12A" w14:textId="77777777" w:rsidR="008F1CFB" w:rsidRPr="001A4FB8" w:rsidRDefault="008F1CFB" w:rsidP="001A4FB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poskytnutia služieb, ktoré nie sú nevyhnutné pri plnení zákazky 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3503B96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ods. 1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 xml:space="preserve"> zákona o VO, ak namiesto vyhlásenia nadlimitnej zákazky rozdelil predmet zákazky a realizoval tak napr. dve podlimitné zákazky čím sa vyhol použitiu postupu zadávania nadlimitnej zákazky</w:t>
            </w:r>
            <w:r w:rsidR="009B7D5C">
              <w:rPr>
                <w:sz w:val="22"/>
                <w:szCs w:val="22"/>
                <w:lang w:eastAsia="cs-CZ"/>
              </w:rPr>
              <w:t>.</w:t>
            </w:r>
            <w:r w:rsidRPr="007C3E78">
              <w:rPr>
                <w:sz w:val="22"/>
                <w:szCs w:val="22"/>
                <w:lang w:eastAsia="cs-CZ"/>
              </w:rPr>
              <w:t xml:space="preserve">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6AEC8513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§ </w:t>
            </w:r>
            <w:r w:rsidR="00194E5F">
              <w:rPr>
                <w:sz w:val="22"/>
                <w:szCs w:val="22"/>
                <w:lang w:eastAsia="cs-CZ"/>
              </w:rPr>
              <w:t>6</w:t>
            </w:r>
            <w:r w:rsidRPr="007C3E78">
              <w:rPr>
                <w:sz w:val="22"/>
                <w:szCs w:val="22"/>
                <w:lang w:eastAsia="cs-CZ"/>
              </w:rPr>
              <w:t>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25 % v prípade zákaziek v rámci ktorých bol obídený postup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3EAD5F70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skrátil lehotu na predloženie ponúk v zmysle § </w:t>
            </w:r>
            <w:r w:rsidR="00194E5F">
              <w:rPr>
                <w:sz w:val="22"/>
                <w:szCs w:val="22"/>
                <w:lang w:eastAsia="cs-CZ"/>
              </w:rPr>
              <w:t>66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2</w:t>
            </w:r>
            <w:r w:rsidRPr="007C3E78">
              <w:rPr>
                <w:sz w:val="22"/>
                <w:szCs w:val="22"/>
                <w:lang w:eastAsia="cs-CZ"/>
              </w:rPr>
              <w:t xml:space="preserve">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za to, že povaha a závažnosť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nedostatku neopodstatňuje uplatnenie 5% korekcie.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Základná sadzba korekcie je uvedená v stĺpci „Výška finančnej korekcie“, pričom konečnú sadzbu korekcie je potrebné určiť na individuálnej báze (prípad od prípadu). Pri určovaní výšky korekcie 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Podmienky účasti sú uvedené iba v súťažných podkladoch a/alebo podmienky účasti publikované v oznámení nie sú v súlade s podmienkami účasti podľa súťažných podkladoch a/alebo kritériá na vyhodnotenie ponúk, vrátane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váhovosti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Opis predmetu zákazky v súťažných podkladoch je nedostatočný, nejasný, neurčitý, opísaný všeobecne, resp. neobsahuje rozhodujúce 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 prípade zrealizovaných prác, ktoré neboli zverejnené, zodpovedajúca hodnota prác je predmetom 100 % korekcie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Počas hodnotenia uchádzačov/záujemcov neboli dodržané podmienky účasti alebo kritéria na vyhodnocovanie ponúk (resp.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podkritériá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 xml:space="preserve">Príklad: </w:t>
            </w:r>
            <w:proofErr w:type="spellStart"/>
            <w:r w:rsidRPr="007C3E78">
              <w:rPr>
                <w:sz w:val="22"/>
                <w:szCs w:val="22"/>
                <w:lang w:eastAsia="cs-CZ"/>
              </w:rPr>
              <w:t>Podkritéria</w:t>
            </w:r>
            <w:proofErr w:type="spellEnd"/>
            <w:r w:rsidRPr="007C3E78">
              <w:rPr>
                <w:sz w:val="22"/>
                <w:szCs w:val="22"/>
                <w:lang w:eastAsia="cs-CZ"/>
              </w:rPr>
              <w:t xml:space="preserve">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Nedodržiavanie zásady transparentnosti a/alebo rovnakého zaobchádzania počas postupu 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72670FE0" w:rsidR="008F1CFB" w:rsidRPr="007C3E78" w:rsidRDefault="008F1CFB" w:rsidP="00B96273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porušil povinnosť podľa § </w:t>
            </w:r>
            <w:r w:rsidR="00194E5F">
              <w:rPr>
                <w:sz w:val="22"/>
                <w:szCs w:val="22"/>
                <w:lang w:eastAsia="cs-CZ"/>
              </w:rPr>
              <w:t>40</w:t>
            </w:r>
            <w:r w:rsidRPr="007C3E78">
              <w:rPr>
                <w:sz w:val="22"/>
                <w:szCs w:val="22"/>
                <w:lang w:eastAsia="cs-CZ"/>
              </w:rPr>
              <w:t xml:space="preserve"> ods. </w:t>
            </w:r>
            <w:r w:rsidR="00194E5F">
              <w:rPr>
                <w:sz w:val="22"/>
                <w:szCs w:val="22"/>
                <w:lang w:eastAsia="cs-CZ"/>
              </w:rPr>
              <w:t>4</w:t>
            </w:r>
            <w:r w:rsidRPr="007C3E78">
              <w:rPr>
                <w:sz w:val="22"/>
                <w:szCs w:val="22"/>
                <w:lang w:eastAsia="cs-CZ"/>
              </w:rPr>
              <w:t xml:space="preserve">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Ponuka sa javí ako mimoriadne nízka vo vzťahu k obstarávaným tovarom, prácam alebo službám, ale verejný obstarávateľ predtým ako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76D8F12B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rozpore so zákazom uvedeným v § </w:t>
            </w:r>
            <w:r w:rsidR="00194E5F">
              <w:rPr>
                <w:sz w:val="22"/>
                <w:szCs w:val="22"/>
                <w:lang w:eastAsia="cs-CZ"/>
              </w:rPr>
              <w:t>18</w:t>
            </w:r>
            <w:r w:rsidRPr="007C3E78">
              <w:rPr>
                <w:sz w:val="22"/>
                <w:szCs w:val="22"/>
                <w:lang w:eastAsia="cs-CZ"/>
              </w:rPr>
              <w:t>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na doplňujúce stavebné práce alebo služby (ak takáto zákazka 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>) bola zadaná bez použitia rokovacieho konania bez zverejnenia, resp. priameho rokovacieho konania,</w:t>
            </w:r>
          </w:p>
          <w:p w14:paraId="4581DD6E" w14:textId="13C7ADEC" w:rsidR="008F1CFB" w:rsidRPr="007C3E78" w:rsidRDefault="008F1CFB" w:rsidP="00194E5F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ustanovení § 8</w:t>
            </w:r>
            <w:r w:rsidR="00194E5F">
              <w:rPr>
                <w:sz w:val="22"/>
                <w:szCs w:val="22"/>
                <w:lang w:eastAsia="cs-CZ"/>
              </w:rPr>
              <w:t>1</w:t>
            </w:r>
            <w:r w:rsidRPr="007C3E78">
              <w:rPr>
                <w:sz w:val="22"/>
                <w:szCs w:val="22"/>
                <w:lang w:eastAsia="cs-CZ"/>
              </w:rPr>
              <w:t xml:space="preserve"> písm. c),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ale dodatočné zákazky na 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t. j. nebolo použité priame rokovacie konanie, resp. neboli splnené podmienky na použitie priameho rokovacieho 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prípade, že všetky dodatočné hodnoty prác/tovarov/služieb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hodnoty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sebe nepredstavuje hodnotu nadlimitnej zákazky, môže byť korekcia 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lastRenderedPageBreak/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42CE6250" w:rsidR="008F1CFB" w:rsidRPr="007C3E78" w:rsidRDefault="008F1CFB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6E67FCB7" w:rsidR="008F1CFB" w:rsidRPr="007C3E78" w:rsidRDefault="008F1CFB" w:rsidP="00194E5F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súlade s § </w:t>
            </w:r>
            <w:r w:rsidR="00194E5F">
              <w:rPr>
                <w:sz w:val="22"/>
                <w:szCs w:val="22"/>
                <w:lang w:eastAsia="cs-CZ"/>
              </w:rPr>
              <w:t>5</w:t>
            </w:r>
            <w:r w:rsidRPr="007C3E78">
              <w:rPr>
                <w:sz w:val="22"/>
                <w:szCs w:val="22"/>
                <w:lang w:eastAsia="cs-CZ"/>
              </w:rPr>
              <w:t>4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118C748B" w:rsidR="00FB0047" w:rsidRPr="007C3E78" w:rsidRDefault="00FB0047" w:rsidP="00146342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579C74D1" w:rsidR="00FB0047" w:rsidRPr="00A91AEF" w:rsidRDefault="00FB0047" w:rsidP="00F511AC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194E5F">
              <w:rPr>
                <w:color w:val="4B4B4B"/>
                <w:sz w:val="22"/>
                <w:szCs w:val="22"/>
              </w:rPr>
              <w:t>10</w:t>
            </w:r>
            <w:r w:rsidR="00530D19">
              <w:rPr>
                <w:color w:val="4B4B4B"/>
                <w:sz w:val="22"/>
                <w:szCs w:val="22"/>
              </w:rPr>
              <w:t>9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</w:t>
            </w:r>
            <w:r w:rsidR="00B96273">
              <w:rPr>
                <w:color w:val="4B4B4B"/>
                <w:sz w:val="22"/>
                <w:szCs w:val="22"/>
              </w:rPr>
              <w:t xml:space="preserve">podľa </w:t>
            </w:r>
            <w:r w:rsidR="00F511AC">
              <w:rPr>
                <w:color w:val="4B4B4B"/>
                <w:sz w:val="22"/>
                <w:szCs w:val="22"/>
              </w:rPr>
              <w:t xml:space="preserve">§ 117 </w:t>
            </w:r>
            <w:r w:rsidR="00B96273">
              <w:rPr>
                <w:color w:val="4B4B4B"/>
                <w:sz w:val="22"/>
                <w:szCs w:val="22"/>
              </w:rPr>
              <w:t>zákona o VO alebo</w:t>
            </w:r>
            <w:r w:rsidR="00A15950">
              <w:rPr>
                <w:color w:val="4B4B4B"/>
                <w:sz w:val="22"/>
                <w:szCs w:val="22"/>
              </w:rPr>
              <w:t xml:space="preserve"> </w:t>
            </w:r>
            <w:r w:rsidRPr="007C3E78">
              <w:rPr>
                <w:color w:val="4B4B4B"/>
                <w:sz w:val="22"/>
                <w:szCs w:val="22"/>
              </w:rPr>
              <w:t>postup podľa § 1</w:t>
            </w:r>
            <w:r w:rsidR="00194E5F">
              <w:rPr>
                <w:color w:val="4B4B4B"/>
                <w:sz w:val="22"/>
                <w:szCs w:val="22"/>
              </w:rPr>
              <w:t>13</w:t>
            </w:r>
            <w:r w:rsidRPr="007C3E78">
              <w:rPr>
                <w:color w:val="4B4B4B"/>
                <w:sz w:val="22"/>
                <w:szCs w:val="22"/>
              </w:rPr>
              <w:t xml:space="preserve"> až 1</w:t>
            </w:r>
            <w:r w:rsidR="00194E5F">
              <w:rPr>
                <w:color w:val="4B4B4B"/>
                <w:sz w:val="22"/>
                <w:szCs w:val="22"/>
              </w:rPr>
              <w:t>16</w:t>
            </w:r>
            <w:r w:rsidRPr="007C3E78">
              <w:rPr>
                <w:color w:val="4B4B4B"/>
                <w:sz w:val="22"/>
                <w:szCs w:val="22"/>
              </w:rPr>
              <w:t xml:space="preserve"> zákona o 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D570F" w14:textId="77777777" w:rsidR="009C0F1A" w:rsidRDefault="009C0F1A" w:rsidP="00B948E0">
      <w:r>
        <w:separator/>
      </w:r>
    </w:p>
  </w:endnote>
  <w:endnote w:type="continuationSeparator" w:id="0">
    <w:p w14:paraId="42B852A7" w14:textId="77777777" w:rsidR="009C0F1A" w:rsidRDefault="009C0F1A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363A5" w14:textId="77777777" w:rsidR="0008274D" w:rsidRDefault="0008274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370B18">
              <w:rPr>
                <w:b/>
                <w:bCs/>
                <w:noProof/>
                <w:sz w:val="22"/>
              </w:rPr>
              <w:t>6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370B18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3207E155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370B18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F824DD">
              <w:rPr>
                <w:b/>
                <w:bCs/>
                <w:sz w:val="22"/>
              </w:rPr>
              <w:t>9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13F5D" w14:textId="77777777" w:rsidR="009C0F1A" w:rsidRDefault="009C0F1A" w:rsidP="00B948E0">
      <w:r>
        <w:separator/>
      </w:r>
    </w:p>
  </w:footnote>
  <w:footnote w:type="continuationSeparator" w:id="0">
    <w:p w14:paraId="68520A79" w14:textId="77777777" w:rsidR="009C0F1A" w:rsidRDefault="009C0F1A" w:rsidP="00B948E0">
      <w:r>
        <w:continuationSeparator/>
      </w:r>
    </w:p>
  </w:footnote>
  <w:footnote w:id="1">
    <w:p w14:paraId="4581DD8C" w14:textId="5FFBE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</w:t>
      </w:r>
      <w:r w:rsidR="00194E5F">
        <w:rPr>
          <w:sz w:val="18"/>
          <w:szCs w:val="18"/>
        </w:rPr>
        <w:t>9</w:t>
      </w:r>
      <w:r>
        <w:rPr>
          <w:sz w:val="18"/>
          <w:szCs w:val="18"/>
        </w:rPr>
        <w:t xml:space="preserve">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 xml:space="preserve">a osobu v zmysle § </w:t>
      </w:r>
      <w:r w:rsidR="00194E5F">
        <w:rPr>
          <w:sz w:val="18"/>
          <w:szCs w:val="18"/>
        </w:rPr>
        <w:t>8</w:t>
      </w:r>
      <w:r>
        <w:rPr>
          <w:sz w:val="18"/>
          <w:szCs w:val="18"/>
        </w:rPr>
        <w:t xml:space="preserve">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 xml:space="preserve">Vec C-496/99 P, CAS </w:t>
      </w:r>
      <w:proofErr w:type="spellStart"/>
      <w:r w:rsidRPr="008509B6">
        <w:t>Succhi</w:t>
      </w:r>
      <w:proofErr w:type="spellEnd"/>
      <w:r w:rsidRPr="008509B6">
        <w:t xml:space="preserve"> di </w:t>
      </w:r>
      <w:proofErr w:type="spellStart"/>
      <w:r w:rsidRPr="008509B6">
        <w:t>Frutta</w:t>
      </w:r>
      <w:proofErr w:type="spellEnd"/>
      <w:r w:rsidRPr="008509B6">
        <w:t xml:space="preserve"> </w:t>
      </w:r>
      <w:proofErr w:type="spellStart"/>
      <w:r w:rsidRPr="008509B6">
        <w:t>SpA</w:t>
      </w:r>
      <w:proofErr w:type="spellEnd"/>
      <w:r w:rsidRPr="008509B6">
        <w:t xml:space="preserve">, [2004] ECR I- 3801 </w:t>
      </w:r>
      <w:proofErr w:type="spellStart"/>
      <w:r w:rsidRPr="008509B6">
        <w:t>odst</w:t>
      </w:r>
      <w:proofErr w:type="spellEnd"/>
      <w:r w:rsidRPr="008509B6">
        <w:t>. 116 a 118, Vec C-340/02, Európska komisia v. Fra</w:t>
      </w:r>
      <w:r w:rsidR="0063720B">
        <w:t>n</w:t>
      </w:r>
      <w:r w:rsidRPr="008509B6">
        <w:t xml:space="preserve">cúzsko [2004] ECR I- 9845, Vec C-91/08, </w:t>
      </w:r>
      <w:proofErr w:type="spellStart"/>
      <w:r w:rsidRPr="008509B6">
        <w:t>Wall</w:t>
      </w:r>
      <w:proofErr w:type="spellEnd"/>
      <w:r w:rsidRPr="008509B6">
        <w:t xml:space="preserve">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0E93B91D" w:rsidR="007C3E78" w:rsidDel="00146342" w:rsidRDefault="007C3E78" w:rsidP="008F1CFB">
      <w:pPr>
        <w:pStyle w:val="Textpoznmkypodiarou"/>
        <w:rPr>
          <w:del w:id="1" w:author="Poskytovateľ" w:date="2016-05-19T11:24:00Z"/>
        </w:rPr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Z.</w:t>
      </w:r>
      <w:r w:rsidR="00B96273">
        <w:rPr>
          <w:sz w:val="18"/>
          <w:szCs w:val="18"/>
        </w:rPr>
        <w:t xml:space="preserve"> </w:t>
      </w:r>
      <w:r>
        <w:rPr>
          <w:sz w:val="18"/>
          <w:szCs w:val="18"/>
        </w:rPr>
        <w:t>z.</w:t>
      </w:r>
    </w:p>
  </w:footnote>
  <w:footnote w:id="11">
    <w:p w14:paraId="585E62B4" w14:textId="5D8992A3" w:rsidR="00000000" w:rsidRDefault="007C3E78">
      <w:r>
        <w:rPr>
          <w:rStyle w:val="Odkaznapoznmkupodiarou"/>
        </w:rPr>
        <w:footnoteRef/>
      </w:r>
      <w:r>
        <w:t xml:space="preserve"> 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1D889" w14:textId="77777777" w:rsidR="0008274D" w:rsidRDefault="0008274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57F79" w14:textId="77777777" w:rsidR="0008274D" w:rsidRDefault="0008274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2BA7E50F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5</w:t>
    </w:r>
    <w:r w:rsidR="00B53707">
      <w:rPr>
        <w:sz w:val="22"/>
        <w:szCs w:val="22"/>
      </w:rPr>
      <w:t>A</w:t>
    </w:r>
    <w:r w:rsidR="007A558C">
      <w:rPr>
        <w:sz w:val="22"/>
        <w:szCs w:val="22"/>
      </w:rPr>
      <w:t xml:space="preserve"> Zmluvy o poskytnutí NFP – Finančné opravy za porušenie pravidiel a postupov obstarávania</w:t>
    </w:r>
    <w:r w:rsidR="0092574F">
      <w:rPr>
        <w:sz w:val="22"/>
        <w:szCs w:val="22"/>
      </w:rPr>
      <w:t xml:space="preserve"> v zmysle </w:t>
    </w:r>
    <w:r w:rsidR="0092574F" w:rsidRPr="0092574F">
      <w:rPr>
        <w:sz w:val="22"/>
        <w:szCs w:val="22"/>
      </w:rPr>
      <w:t>zákona č. 343/2015 Z .z. o</w:t>
    </w:r>
    <w:r w:rsidR="0092574F">
      <w:rPr>
        <w:sz w:val="22"/>
        <w:szCs w:val="22"/>
      </w:rPr>
      <w:t> </w:t>
    </w:r>
    <w:r w:rsidR="0092574F" w:rsidRPr="0092574F">
      <w:rPr>
        <w:sz w:val="22"/>
        <w:szCs w:val="22"/>
      </w:rPr>
      <w:t>V</w:t>
    </w:r>
    <w:r w:rsidR="0092574F">
      <w:rPr>
        <w:sz w:val="22"/>
        <w:szCs w:val="22"/>
      </w:rPr>
      <w:t>erejnom obstarávaní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B6"/>
    <w:rsid w:val="000012E8"/>
    <w:rsid w:val="00004A26"/>
    <w:rsid w:val="00020300"/>
    <w:rsid w:val="000238AE"/>
    <w:rsid w:val="00050728"/>
    <w:rsid w:val="00066955"/>
    <w:rsid w:val="00071088"/>
    <w:rsid w:val="0008244A"/>
    <w:rsid w:val="00082623"/>
    <w:rsid w:val="0008274D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342"/>
    <w:rsid w:val="0014641E"/>
    <w:rsid w:val="0015233E"/>
    <w:rsid w:val="00173917"/>
    <w:rsid w:val="00176D46"/>
    <w:rsid w:val="0018241D"/>
    <w:rsid w:val="001873B5"/>
    <w:rsid w:val="00190815"/>
    <w:rsid w:val="00194E5F"/>
    <w:rsid w:val="001A4FB8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375F8"/>
    <w:rsid w:val="00246970"/>
    <w:rsid w:val="00256687"/>
    <w:rsid w:val="00274479"/>
    <w:rsid w:val="002A1E17"/>
    <w:rsid w:val="002B367E"/>
    <w:rsid w:val="002C2B17"/>
    <w:rsid w:val="002C40D6"/>
    <w:rsid w:val="002D5BE1"/>
    <w:rsid w:val="002D65BD"/>
    <w:rsid w:val="002E611C"/>
    <w:rsid w:val="002E7F32"/>
    <w:rsid w:val="002E7F66"/>
    <w:rsid w:val="002F7495"/>
    <w:rsid w:val="00310526"/>
    <w:rsid w:val="00321C82"/>
    <w:rsid w:val="00325FD0"/>
    <w:rsid w:val="003473CB"/>
    <w:rsid w:val="00364A34"/>
    <w:rsid w:val="00370B18"/>
    <w:rsid w:val="0038115B"/>
    <w:rsid w:val="00386CBA"/>
    <w:rsid w:val="00393784"/>
    <w:rsid w:val="003A67E1"/>
    <w:rsid w:val="003B0DFE"/>
    <w:rsid w:val="003B2F8A"/>
    <w:rsid w:val="003C2544"/>
    <w:rsid w:val="003C62CF"/>
    <w:rsid w:val="003D568C"/>
    <w:rsid w:val="00400A45"/>
    <w:rsid w:val="0041415E"/>
    <w:rsid w:val="00416E2D"/>
    <w:rsid w:val="00432DF1"/>
    <w:rsid w:val="00436926"/>
    <w:rsid w:val="004445A9"/>
    <w:rsid w:val="00460F75"/>
    <w:rsid w:val="00477B8E"/>
    <w:rsid w:val="004908D9"/>
    <w:rsid w:val="00490AF9"/>
    <w:rsid w:val="00493F0A"/>
    <w:rsid w:val="004A0829"/>
    <w:rsid w:val="004A20EE"/>
    <w:rsid w:val="004C1071"/>
    <w:rsid w:val="004C5212"/>
    <w:rsid w:val="004C61C1"/>
    <w:rsid w:val="004D36DB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0FE1"/>
    <w:rsid w:val="005A1278"/>
    <w:rsid w:val="005B49EF"/>
    <w:rsid w:val="005C4E99"/>
    <w:rsid w:val="005C759F"/>
    <w:rsid w:val="005E203E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E4B27"/>
    <w:rsid w:val="008E698E"/>
    <w:rsid w:val="008F1CFB"/>
    <w:rsid w:val="008F2627"/>
    <w:rsid w:val="0090110D"/>
    <w:rsid w:val="00911D80"/>
    <w:rsid w:val="0092574F"/>
    <w:rsid w:val="00926284"/>
    <w:rsid w:val="00930250"/>
    <w:rsid w:val="0093565B"/>
    <w:rsid w:val="00936497"/>
    <w:rsid w:val="009455E7"/>
    <w:rsid w:val="00955345"/>
    <w:rsid w:val="00963C20"/>
    <w:rsid w:val="00977CF6"/>
    <w:rsid w:val="009836CF"/>
    <w:rsid w:val="009A53AA"/>
    <w:rsid w:val="009B421D"/>
    <w:rsid w:val="009B7D5C"/>
    <w:rsid w:val="009C0F1A"/>
    <w:rsid w:val="009C17A9"/>
    <w:rsid w:val="009E2F64"/>
    <w:rsid w:val="00A05EC4"/>
    <w:rsid w:val="00A066FB"/>
    <w:rsid w:val="00A1238C"/>
    <w:rsid w:val="00A144AE"/>
    <w:rsid w:val="00A15950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707"/>
    <w:rsid w:val="00B53B4A"/>
    <w:rsid w:val="00B56801"/>
    <w:rsid w:val="00B6178B"/>
    <w:rsid w:val="00B8751C"/>
    <w:rsid w:val="00B91F3C"/>
    <w:rsid w:val="00B948E0"/>
    <w:rsid w:val="00B96273"/>
    <w:rsid w:val="00BA089F"/>
    <w:rsid w:val="00BA13ED"/>
    <w:rsid w:val="00BA4376"/>
    <w:rsid w:val="00BC4BAC"/>
    <w:rsid w:val="00C003B4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D3D13"/>
    <w:rsid w:val="00CF60E2"/>
    <w:rsid w:val="00CF6137"/>
    <w:rsid w:val="00D02ED9"/>
    <w:rsid w:val="00D05350"/>
    <w:rsid w:val="00D239D4"/>
    <w:rsid w:val="00D35E08"/>
    <w:rsid w:val="00D50DF4"/>
    <w:rsid w:val="00D50FD7"/>
    <w:rsid w:val="00D526DE"/>
    <w:rsid w:val="00D61BB6"/>
    <w:rsid w:val="00D64B77"/>
    <w:rsid w:val="00D86DA2"/>
    <w:rsid w:val="00DB46A1"/>
    <w:rsid w:val="00DB798B"/>
    <w:rsid w:val="00DD50DC"/>
    <w:rsid w:val="00DE3633"/>
    <w:rsid w:val="00E059EA"/>
    <w:rsid w:val="00E14746"/>
    <w:rsid w:val="00E24D44"/>
    <w:rsid w:val="00E40048"/>
    <w:rsid w:val="00E52D37"/>
    <w:rsid w:val="00E5416A"/>
    <w:rsid w:val="00E6149E"/>
    <w:rsid w:val="00E66D03"/>
    <w:rsid w:val="00E742C1"/>
    <w:rsid w:val="00E74EA1"/>
    <w:rsid w:val="00E7702D"/>
    <w:rsid w:val="00E80F87"/>
    <w:rsid w:val="00ED6324"/>
    <w:rsid w:val="00EE1508"/>
    <w:rsid w:val="00EE5033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11AC"/>
    <w:rsid w:val="00F5719C"/>
    <w:rsid w:val="00F824DD"/>
    <w:rsid w:val="00F87C67"/>
    <w:rsid w:val="00F97E8C"/>
    <w:rsid w:val="00FA7784"/>
    <w:rsid w:val="00FB0047"/>
    <w:rsid w:val="00FC04A6"/>
    <w:rsid w:val="00FC0F30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581DC8F"/>
  <w15:docId w15:val="{2805D23C-F3B8-46E4-99DE-0808730DA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63ECE0-9E22-4846-869A-380C87D5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2602</Words>
  <Characters>14835</Characters>
  <Application>Microsoft Office Word</Application>
  <DocSecurity>0</DocSecurity>
  <Lines>123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Poskytovateľ</cp:lastModifiedBy>
  <cp:revision>8</cp:revision>
  <cp:lastPrinted>2016-02-11T14:00:00Z</cp:lastPrinted>
  <dcterms:created xsi:type="dcterms:W3CDTF">2016-11-22T09:08:00Z</dcterms:created>
  <dcterms:modified xsi:type="dcterms:W3CDTF">2017-02-09T14:51:00Z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